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03E5" w14:textId="27B0BD1E" w:rsidR="00B621CB" w:rsidRPr="00CC5613" w:rsidRDefault="00B621CB" w:rsidP="00B621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480B"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Pr="0028480B">
        <w:rPr>
          <w:b/>
          <w:noProof/>
          <w:sz w:val="24"/>
        </w:rPr>
        <w:t>C4-25</w:t>
      </w:r>
      <w:r w:rsidRPr="0036599A">
        <w:rPr>
          <w:b/>
          <w:noProof/>
          <w:sz w:val="24"/>
        </w:rPr>
        <w:t>0</w:t>
      </w:r>
      <w:r w:rsidR="00044D6C">
        <w:rPr>
          <w:b/>
          <w:noProof/>
          <w:sz w:val="24"/>
        </w:rPr>
        <w:t>665</w:t>
      </w:r>
    </w:p>
    <w:p w14:paraId="6EDDA8A2" w14:textId="25364C99" w:rsidR="00F60569" w:rsidRPr="00006CF8" w:rsidRDefault="00B621CB" w:rsidP="00B621CB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28480B">
        <w:rPr>
          <w:sz w:val="24"/>
          <w:lang w:eastAsia="zh-CN"/>
        </w:rPr>
        <w:t>Athens, GREECE; 17th – 21st February 2025</w:t>
      </w:r>
      <w:r w:rsidR="00307E52" w:rsidRPr="00006CF8">
        <w:rPr>
          <w:sz w:val="24"/>
        </w:rPr>
        <w:tab/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8178B5D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9D1DB1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0435A35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175891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A807B23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033328">
              <w:rPr>
                <w:noProof/>
              </w:rPr>
              <w:t>8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CC69C2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1A8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8B15193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01810">
              <w:rPr>
                <w:noProof/>
              </w:rPr>
              <w:t>5-02-25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BE50C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2F8B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0B1AC392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CT4#12</w:t>
            </w:r>
            <w:r w:rsidR="008D68E9">
              <w:rPr>
                <w:bCs/>
                <w:noProof/>
              </w:rPr>
              <w:t>7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4FF194AF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387F0D">
              <w:rPr>
                <w:bCs/>
                <w:noProof/>
              </w:rPr>
              <w:t>2</w:t>
            </w:r>
            <w:r w:rsidR="008A301E">
              <w:rPr>
                <w:bCs/>
                <w:noProof/>
              </w:rPr>
              <w:t>95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2BE220EA" w14:textId="2FFD4E55" w:rsidR="00E964B1" w:rsidRPr="00D2028F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7E95F590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964B1">
              <w:rPr>
                <w:lang w:val="en-US"/>
              </w:rPr>
              <w:t>3</w:t>
            </w:r>
            <w:r w:rsidR="00C160CB">
              <w:rPr>
                <w:lang w:val="en-US"/>
              </w:rPr>
              <w:t>.</w:t>
            </w:r>
            <w:r w:rsidR="00C21F87">
              <w:rPr>
                <w:lang w:val="en-US"/>
              </w:rPr>
              <w:t>1</w:t>
            </w:r>
            <w:r w:rsidR="002A50D8">
              <w:rPr>
                <w:lang w:val="en-US"/>
              </w:rPr>
              <w:t xml:space="preserve"> to 1.</w:t>
            </w:r>
            <w:r w:rsidR="006849B4">
              <w:rPr>
                <w:lang w:val="en-US"/>
              </w:rPr>
              <w:t>3.</w:t>
            </w:r>
            <w:r w:rsidR="00C21F87">
              <w:rPr>
                <w:lang w:val="en-US"/>
              </w:rPr>
              <w:t>2</w:t>
            </w:r>
          </w:p>
          <w:p w14:paraId="4654EA9E" w14:textId="35F83782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635CB7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7331B5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v18.</w:t>
            </w:r>
            <w:r w:rsidR="007331B5">
              <w:rPr>
                <w:lang w:val="en-US"/>
              </w:rPr>
              <w:t>8</w:t>
            </w:r>
            <w:r w:rsidR="005504AC">
              <w:rPr>
                <w:lang w:val="en-US"/>
              </w:rPr>
              <w:t>.0</w:t>
            </w:r>
          </w:p>
          <w:p w14:paraId="733DE53D" w14:textId="5E073435" w:rsidR="007331B5" w:rsidRDefault="007331B5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from 2024 to 2025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0A2263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C8947ED" w14:textId="77777777" w:rsidR="00DB29A4" w:rsidRDefault="00DB29A4" w:rsidP="00DB29A4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83618348"/>
      <w:bookmarkStart w:id="30" w:name="_Toc186726651"/>
      <w:bookmarkStart w:id="31" w:name="_Toc191472340"/>
      <w:bookmarkStart w:id="32" w:name="_Hlk160537101"/>
      <w:r>
        <w:t>A.2</w:t>
      </w:r>
      <w:r>
        <w:tab/>
        <w:t>Nlmf_Location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9992DBB" w14:textId="77777777" w:rsidR="00DB29A4" w:rsidRDefault="00DB29A4" w:rsidP="00DB29A4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47C4896" w14:textId="77777777" w:rsidR="00DB29A4" w:rsidRDefault="00DB29A4" w:rsidP="00DB29A4">
      <w:pPr>
        <w:pStyle w:val="PL"/>
        <w:rPr>
          <w:lang w:val="en-US"/>
        </w:rPr>
      </w:pPr>
    </w:p>
    <w:p w14:paraId="2EF95A77" w14:textId="77777777" w:rsidR="00DB29A4" w:rsidRPr="00BF6487" w:rsidRDefault="00DB29A4" w:rsidP="00DB29A4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F105502" w14:textId="77777777" w:rsidR="00DB29A4" w:rsidRPr="00BF6487" w:rsidRDefault="00DB29A4" w:rsidP="00DB29A4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</w:t>
      </w:r>
      <w:del w:id="33" w:author="Ericsson JL - CR0325" w:date="2025-02-26T14:25:00Z">
        <w:r w:rsidDel="001931D1">
          <w:rPr>
            <w:lang w:val="en-US"/>
          </w:rPr>
          <w:delText>1</w:delText>
        </w:r>
      </w:del>
      <w:ins w:id="34" w:author="Ericsson JL - CR0325" w:date="2025-02-26T14:25:00Z">
        <w:r>
          <w:rPr>
            <w:lang w:val="en-US"/>
          </w:rPr>
          <w:t>2</w:t>
        </w:r>
      </w:ins>
      <w:r w:rsidRPr="00BF6487">
        <w:rPr>
          <w:lang w:val="en-US"/>
        </w:rPr>
        <w:t>'</w:t>
      </w:r>
    </w:p>
    <w:p w14:paraId="2099F609" w14:textId="77777777" w:rsidR="00DB29A4" w:rsidRPr="00BF6487" w:rsidRDefault="00DB29A4" w:rsidP="00DB29A4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D80759C" w14:textId="77777777" w:rsidR="00DB29A4" w:rsidRDefault="00DB29A4" w:rsidP="00DB29A4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42CC04E" w14:textId="77777777" w:rsidR="00DB29A4" w:rsidRDefault="00DB29A4" w:rsidP="00DB29A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3DA59FC" w14:textId="77777777" w:rsidR="00DB29A4" w:rsidRDefault="00DB29A4" w:rsidP="00DB29A4">
      <w:pPr>
        <w:pStyle w:val="PL"/>
      </w:pPr>
      <w:r>
        <w:t xml:space="preserve">    © 202</w:t>
      </w:r>
      <w:del w:id="35" w:author="Ericsson JL - CR0325" w:date="2025-02-26T14:25:00Z">
        <w:r w:rsidDel="001931D1">
          <w:delText>4</w:delText>
        </w:r>
      </w:del>
      <w:ins w:id="36" w:author="Ericsson JL - CR0325" w:date="2025-02-26T14:25:00Z">
        <w:r>
          <w:t>5</w:t>
        </w:r>
      </w:ins>
      <w:r>
        <w:t xml:space="preserve">, 3GPP Organizational Partners (ARIB, ATIS, CCSA, ETSI, TSDSI, TTA, TTC).  </w:t>
      </w:r>
    </w:p>
    <w:p w14:paraId="7ABAF6BA" w14:textId="77777777" w:rsidR="00DB29A4" w:rsidRPr="00BF6487" w:rsidRDefault="00DB29A4" w:rsidP="00DB29A4">
      <w:pPr>
        <w:pStyle w:val="PL"/>
        <w:rPr>
          <w:lang w:val="en-US"/>
        </w:rPr>
      </w:pPr>
      <w:r>
        <w:t xml:space="preserve">    All rights reserved.</w:t>
      </w:r>
    </w:p>
    <w:p w14:paraId="71984A22" w14:textId="77777777" w:rsidR="00DB29A4" w:rsidRDefault="00DB29A4" w:rsidP="00DB29A4">
      <w:pPr>
        <w:pStyle w:val="PL"/>
      </w:pPr>
    </w:p>
    <w:p w14:paraId="7A60F142" w14:textId="77777777" w:rsidR="00DB29A4" w:rsidRDefault="00DB29A4" w:rsidP="00DB29A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147B5E" w14:textId="77777777" w:rsidR="00DB29A4" w:rsidRDefault="00DB29A4" w:rsidP="00DB29A4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37" w:author="Ericsson JL - CR0325" w:date="2025-02-26T14:25:00Z">
        <w:r w:rsidDel="001931D1">
          <w:rPr>
            <w:lang w:val="en-US"/>
          </w:rPr>
          <w:delText>7</w:delText>
        </w:r>
      </w:del>
      <w:ins w:id="38" w:author="Ericsson JL - CR0325" w:date="2025-02-26T14:25:00Z">
        <w:r>
          <w:rPr>
            <w:lang w:val="en-US"/>
          </w:rPr>
          <w:t>8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50CDB1DE" w14:textId="77777777" w:rsidR="00DB29A4" w:rsidRDefault="00DB29A4" w:rsidP="00DB29A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2"/>
    <w:p w14:paraId="7E2D8110" w14:textId="77777777" w:rsidR="00DB29A4" w:rsidRDefault="00DB29A4" w:rsidP="00DB29A4">
      <w:pPr>
        <w:pStyle w:val="PL"/>
        <w:rPr>
          <w:lang w:val="en-US"/>
        </w:rPr>
      </w:pP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90A1" w14:textId="77777777" w:rsidR="00156AD5" w:rsidRDefault="00156AD5">
      <w:r>
        <w:separator/>
      </w:r>
    </w:p>
  </w:endnote>
  <w:endnote w:type="continuationSeparator" w:id="0">
    <w:p w14:paraId="19430F1B" w14:textId="77777777" w:rsidR="00156AD5" w:rsidRDefault="0015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C605D" w14:textId="77777777" w:rsidR="00156AD5" w:rsidRDefault="00156AD5">
      <w:r>
        <w:separator/>
      </w:r>
    </w:p>
  </w:footnote>
  <w:footnote w:type="continuationSeparator" w:id="0">
    <w:p w14:paraId="03B85943" w14:textId="77777777" w:rsidR="00156AD5" w:rsidRDefault="00156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325">
    <w15:presenceInfo w15:providerId="None" w15:userId="Ericsson JL - CR0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D6C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6AD5"/>
    <w:rsid w:val="00157CF8"/>
    <w:rsid w:val="00160553"/>
    <w:rsid w:val="00160D0B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891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1D9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354E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5CB7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31B5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41C8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301E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4B32"/>
    <w:rsid w:val="008D68E9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1DB1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1CB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103F6"/>
    <w:rsid w:val="00C1125A"/>
    <w:rsid w:val="00C13E10"/>
    <w:rsid w:val="00C14942"/>
    <w:rsid w:val="00C160CB"/>
    <w:rsid w:val="00C21F87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9A4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181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CR0296</cp:lastModifiedBy>
  <cp:revision>729</cp:revision>
  <cp:lastPrinted>1900-01-01T08:00:00Z</cp:lastPrinted>
  <dcterms:created xsi:type="dcterms:W3CDTF">2020-12-09T09:49:00Z</dcterms:created>
  <dcterms:modified xsi:type="dcterms:W3CDTF">2025-02-26T08:33:00Z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